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18A1" w14:textId="1747B9AA" w:rsidR="00367DF8" w:rsidRPr="00CD5A36" w:rsidRDefault="00367DF8" w:rsidP="00367DF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0051B7" w:rsidRPr="000051B7">
        <w:rPr>
          <w:rFonts w:cs="Arial"/>
          <w:sz w:val="24"/>
          <w:szCs w:val="24"/>
        </w:rPr>
        <w:t>R4-231611</w:t>
      </w:r>
      <w:r w:rsidR="000051B7">
        <w:rPr>
          <w:rFonts w:cs="Arial"/>
          <w:sz w:val="24"/>
          <w:szCs w:val="24"/>
        </w:rPr>
        <w:t>4</w:t>
      </w:r>
    </w:p>
    <w:p w14:paraId="0E05A751" w14:textId="77777777" w:rsidR="00367DF8" w:rsidRDefault="00367DF8" w:rsidP="00367DF8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09F08534" w14:textId="5DF29010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38.718-02-01 Addition to CA_n</w:t>
      </w:r>
      <w:r w:rsidR="00343433">
        <w:rPr>
          <w:rFonts w:ascii="Arial" w:hAnsi="Arial" w:cs="Arial"/>
          <w:b/>
          <w:sz w:val="22"/>
          <w:szCs w:val="22"/>
        </w:rPr>
        <w:t>41</w:t>
      </w:r>
      <w:r>
        <w:rPr>
          <w:rFonts w:ascii="Arial" w:hAnsi="Arial" w:cs="Arial"/>
          <w:b/>
          <w:sz w:val="22"/>
          <w:szCs w:val="22"/>
        </w:rPr>
        <w:t>-n</w:t>
      </w:r>
      <w:r w:rsidR="00343433">
        <w:rPr>
          <w:rFonts w:ascii="Arial" w:hAnsi="Arial" w:cs="Arial"/>
          <w:b/>
          <w:sz w:val="22"/>
          <w:szCs w:val="22"/>
        </w:rPr>
        <w:t>66</w:t>
      </w:r>
      <w:r>
        <w:rPr>
          <w:rFonts w:ascii="Arial" w:hAnsi="Arial" w:cs="Arial"/>
          <w:b/>
          <w:sz w:val="22"/>
          <w:szCs w:val="22"/>
        </w:rPr>
        <w:t xml:space="preserve"> of ULCA n</w:t>
      </w:r>
      <w:r w:rsidR="00343433">
        <w:rPr>
          <w:rFonts w:ascii="Arial" w:hAnsi="Arial" w:cs="Arial"/>
          <w:b/>
          <w:sz w:val="22"/>
          <w:szCs w:val="22"/>
        </w:rPr>
        <w:t>41C</w:t>
      </w:r>
      <w:r>
        <w:rPr>
          <w:rFonts w:ascii="Arial" w:hAnsi="Arial" w:cs="Arial"/>
          <w:b/>
          <w:sz w:val="22"/>
          <w:szCs w:val="22"/>
        </w:rPr>
        <w:t>-n</w:t>
      </w:r>
      <w:r w:rsidR="00343433">
        <w:rPr>
          <w:rFonts w:ascii="Arial" w:hAnsi="Arial" w:cs="Arial"/>
          <w:b/>
          <w:sz w:val="22"/>
          <w:szCs w:val="22"/>
        </w:rPr>
        <w:t>66A</w:t>
      </w:r>
    </w:p>
    <w:p w14:paraId="6B32C6E6" w14:textId="77777777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T-Mobile</w:t>
      </w:r>
    </w:p>
    <w:p w14:paraId="3FCA3B9F" w14:textId="647F7404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051B7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3CD63308" w14:textId="133B6795" w:rsidR="00367DF8" w:rsidRDefault="00367DF8" w:rsidP="00367DF8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343433"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C87A91">
        <w:t>41C</w:t>
      </w:r>
      <w:r>
        <w:t>-n</w:t>
      </w:r>
      <w:r w:rsidR="00C87A91">
        <w:t>66A</w:t>
      </w:r>
      <w:r>
        <w:t xml:space="preserve"> in the uplink to existing CA combination. This implies need for triple-beat analysis.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57DE2D3" w14:textId="77777777" w:rsidR="00F04E66" w:rsidRPr="0024785A" w:rsidRDefault="00F04E66" w:rsidP="00F04E66">
      <w:pPr>
        <w:pStyle w:val="Heading2"/>
        <w:spacing w:before="180" w:after="180"/>
        <w:ind w:left="1134" w:hanging="1134"/>
        <w:rPr>
          <w:ins w:id="2" w:author="Kim Nielsen (Nokia)" w:date="2023-09-01T14:21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Kim Nielsen (Nokia)" w:date="2023-09-01T14:21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41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66</w:t>
        </w:r>
      </w:ins>
    </w:p>
    <w:p w14:paraId="39738D19" w14:textId="77777777" w:rsidR="00F04E66" w:rsidRPr="0024785A" w:rsidRDefault="00F04E66" w:rsidP="00F04E66">
      <w:pPr>
        <w:pStyle w:val="Heading3"/>
        <w:spacing w:before="120" w:after="180"/>
        <w:ind w:left="1134" w:hanging="1134"/>
        <w:rPr>
          <w:ins w:id="14" w:author="Kim Nielsen (Nokia)" w:date="2023-09-01T14:21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Kim Nielsen (Nokia)" w:date="2023-09-01T14:21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0F8C6C2" w14:textId="77777777" w:rsidR="00F04E66" w:rsidRPr="0024785A" w:rsidRDefault="00F04E66" w:rsidP="00F04E66">
      <w:pPr>
        <w:pStyle w:val="Heading4"/>
        <w:spacing w:before="180" w:after="180"/>
        <w:ind w:left="1418" w:hanging="1418"/>
        <w:rPr>
          <w:ins w:id="26" w:author="Kim Nielsen (Nokia)" w:date="2023-09-01T14:2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Kim Nielsen (Nokia)" w:date="2023-09-01T14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02EDCFAE" w14:textId="77777777" w:rsidR="00F04E66" w:rsidRDefault="00F04E66" w:rsidP="00F04E66">
      <w:pPr>
        <w:pStyle w:val="TH"/>
        <w:rPr>
          <w:ins w:id="37" w:author="Kim Nielsen (Nokia)" w:date="2023-09-01T14:21:00Z"/>
          <w:lang w:eastAsia="ja-JP"/>
        </w:rPr>
      </w:pPr>
      <w:ins w:id="38" w:author="Kim Nielsen (Nokia)" w:date="2023-09-01T14:21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n41+n66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F04E66" w14:paraId="5D85C278" w14:textId="77777777" w:rsidTr="00D35340">
        <w:trPr>
          <w:trHeight w:val="268"/>
          <w:jc w:val="center"/>
          <w:ins w:id="39" w:author="Kim Nielsen (Nokia)" w:date="2023-09-01T14:21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F975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40" w:author="Kim Nielsen (Nokia)" w:date="2023-09-01T14:21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Kim Nielsen (Nokia)" w:date="2023-09-01T14:21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0701" w14:textId="77777777" w:rsidR="00F04E66" w:rsidRPr="00B079DB" w:rsidRDefault="00F04E66" w:rsidP="00D35340">
            <w:pPr>
              <w:keepNext/>
              <w:keepLines/>
              <w:spacing w:after="0"/>
              <w:jc w:val="center"/>
              <w:rPr>
                <w:ins w:id="42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Kim Nielsen (Nokia)" w:date="2023-09-01T14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6165" w14:textId="77777777" w:rsidR="00F04E66" w:rsidRPr="00B079DB" w:rsidRDefault="00F04E66" w:rsidP="00D35340">
            <w:pPr>
              <w:keepNext/>
              <w:keepLines/>
              <w:spacing w:after="0"/>
              <w:jc w:val="center"/>
              <w:rPr>
                <w:ins w:id="44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Kim Nielsen (Nokia)" w:date="2023-09-01T14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23BB" w14:textId="77777777" w:rsidR="00F04E66" w:rsidRPr="00B079DB" w:rsidRDefault="00F04E66" w:rsidP="00D35340">
            <w:pPr>
              <w:pStyle w:val="TAH"/>
              <w:rPr>
                <w:ins w:id="46" w:author="Kim Nielsen (Nokia)" w:date="2023-09-01T14:21:00Z"/>
                <w:rFonts w:eastAsia="Malgun Gothic" w:cs="Arial"/>
                <w:bCs/>
                <w:szCs w:val="18"/>
              </w:rPr>
            </w:pPr>
            <w:ins w:id="47" w:author="Kim Nielsen (Nokia)" w:date="2023-09-01T14:21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49A86DB6" w14:textId="77777777" w:rsidR="00F04E66" w:rsidRPr="00B079DB" w:rsidRDefault="00F04E66" w:rsidP="00D35340">
            <w:pPr>
              <w:keepNext/>
              <w:keepLines/>
              <w:spacing w:after="0"/>
              <w:jc w:val="center"/>
              <w:rPr>
                <w:ins w:id="48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Kim Nielsen (Nokia)" w:date="2023-09-01T14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F04E66" w14:paraId="7C402CCE" w14:textId="77777777" w:rsidTr="00D35340">
        <w:trPr>
          <w:trHeight w:val="184"/>
          <w:jc w:val="center"/>
          <w:ins w:id="50" w:author="Kim Nielsen (Nokia)" w:date="2023-09-01T14:21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7040" w14:textId="77777777" w:rsidR="00F04E66" w:rsidRDefault="00F04E66" w:rsidP="00D35340">
            <w:pPr>
              <w:spacing w:after="0"/>
              <w:rPr>
                <w:ins w:id="51" w:author="Kim Nielsen (Nokia)" w:date="2023-09-01T14:2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2E59" w14:textId="77777777" w:rsidR="00F04E66" w:rsidRPr="00B079DB" w:rsidRDefault="00F04E66" w:rsidP="00D35340">
            <w:pPr>
              <w:keepNext/>
              <w:keepLines/>
              <w:spacing w:after="0"/>
              <w:jc w:val="center"/>
              <w:rPr>
                <w:ins w:id="52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Kim Nielsen (Nokia)" w:date="2023-09-01T14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0A23" w14:textId="77777777" w:rsidR="00F04E66" w:rsidRPr="00B079DB" w:rsidRDefault="00F04E66" w:rsidP="00D35340">
            <w:pPr>
              <w:keepNext/>
              <w:keepLines/>
              <w:spacing w:after="0"/>
              <w:jc w:val="center"/>
              <w:rPr>
                <w:ins w:id="54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Kim Nielsen (Nokia)" w:date="2023-09-01T14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B9A8" w14:textId="77777777" w:rsidR="00F04E66" w:rsidRPr="00B079DB" w:rsidRDefault="00F04E66" w:rsidP="00D35340">
            <w:pPr>
              <w:spacing w:after="0"/>
              <w:rPr>
                <w:ins w:id="56" w:author="Kim Nielsen (Nokia)" w:date="2023-09-01T14:21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04E66" w14:paraId="0C5EEE77" w14:textId="77777777" w:rsidTr="00D35340">
        <w:trPr>
          <w:trHeight w:val="184"/>
          <w:jc w:val="center"/>
          <w:ins w:id="57" w:author="Kim Nielsen (Nokia)" w:date="2023-09-01T14:21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E5AE" w14:textId="77777777" w:rsidR="00F04E66" w:rsidRDefault="00F04E66" w:rsidP="00D35340">
            <w:pPr>
              <w:spacing w:after="0"/>
              <w:rPr>
                <w:ins w:id="58" w:author="Kim Nielsen (Nokia)" w:date="2023-09-01T14:21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0E04" w14:textId="77777777" w:rsidR="00F04E66" w:rsidRPr="00B079DB" w:rsidRDefault="00F04E66" w:rsidP="00D35340">
            <w:pPr>
              <w:keepNext/>
              <w:keepLines/>
              <w:spacing w:after="0"/>
              <w:jc w:val="center"/>
              <w:rPr>
                <w:ins w:id="59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Kim Nielsen (Nokia)" w:date="2023-09-01T14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8612" w14:textId="77777777" w:rsidR="00F04E66" w:rsidRPr="00B079DB" w:rsidRDefault="00F04E66" w:rsidP="00D35340">
            <w:pPr>
              <w:keepNext/>
              <w:keepLines/>
              <w:spacing w:after="0"/>
              <w:jc w:val="center"/>
              <w:rPr>
                <w:ins w:id="61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Kim Nielsen (Nokia)" w:date="2023-09-01T14:21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397A" w14:textId="77777777" w:rsidR="00F04E66" w:rsidRPr="00B079DB" w:rsidRDefault="00F04E66" w:rsidP="00D35340">
            <w:pPr>
              <w:spacing w:after="0"/>
              <w:rPr>
                <w:ins w:id="63" w:author="Kim Nielsen (Nokia)" w:date="2023-09-01T14:21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04E66" w14:paraId="0772CF18" w14:textId="77777777" w:rsidTr="00D35340">
        <w:trPr>
          <w:trHeight w:val="268"/>
          <w:jc w:val="center"/>
          <w:ins w:id="64" w:author="Kim Nielsen (Nokia)" w:date="2023-09-01T14:21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097F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65" w:author="Kim Nielsen (Nokia)" w:date="2023-09-01T14:21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4C24CD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67" w:author="Kim Nielsen (Nokia)" w:date="2023-09-01T14:21:00Z"/>
                <w:rFonts w:ascii="Arial" w:hAnsi="Arial" w:cs="Arial"/>
                <w:sz w:val="18"/>
                <w:lang w:val="sv-SE" w:eastAsia="ko-KR"/>
              </w:rPr>
            </w:pPr>
            <w:ins w:id="68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2CBA3E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69" w:author="Kim Nielsen (Nokia)" w:date="2023-09-01T14:21:00Z"/>
                <w:rFonts w:ascii="Arial" w:hAnsi="Arial" w:cs="Arial"/>
                <w:sz w:val="18"/>
                <w:lang w:val="zh-CN" w:eastAsia="ja-JP"/>
              </w:rPr>
            </w:pPr>
            <w:ins w:id="70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BA55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71" w:author="Kim Nielsen (Nokia)" w:date="2023-09-01T14:21:00Z"/>
                <w:rFonts w:ascii="Arial" w:hAnsi="Arial" w:cs="Arial"/>
                <w:sz w:val="18"/>
                <w:lang w:val="sv-SE" w:eastAsia="ko-KR"/>
              </w:rPr>
            </w:pPr>
            <w:ins w:id="72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86389B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73" w:author="Kim Nielsen (Nokia)" w:date="2023-09-01T14:21:00Z"/>
                <w:rFonts w:ascii="Arial" w:hAnsi="Arial" w:cs="Arial"/>
                <w:sz w:val="18"/>
                <w:lang w:val="sv-SE" w:eastAsia="ko-KR"/>
              </w:rPr>
            </w:pPr>
            <w:ins w:id="74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365118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75" w:author="Kim Nielsen (Nokia)" w:date="2023-09-01T14:21:00Z"/>
                <w:rFonts w:ascii="Arial" w:hAnsi="Arial" w:cs="Arial"/>
                <w:sz w:val="18"/>
                <w:lang w:val="zh-CN" w:eastAsia="ja-JP"/>
              </w:rPr>
            </w:pPr>
            <w:ins w:id="76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0E29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77" w:author="Kim Nielsen (Nokia)" w:date="2023-09-01T14:21:00Z"/>
                <w:rFonts w:ascii="Arial" w:hAnsi="Arial" w:cs="Arial"/>
                <w:sz w:val="18"/>
                <w:lang w:val="sv-SE" w:eastAsia="ko-KR"/>
              </w:rPr>
            </w:pPr>
            <w:ins w:id="78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242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79" w:author="Kim Nielsen (Nokia)" w:date="2023-09-01T14:21:00Z"/>
                <w:rFonts w:ascii="Arial" w:hAnsi="Arial" w:cs="Arial"/>
                <w:sz w:val="18"/>
                <w:lang w:val="zh-CN" w:eastAsia="ja-JP"/>
              </w:rPr>
            </w:pPr>
            <w:ins w:id="80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04E66" w14:paraId="1B8972BC" w14:textId="77777777" w:rsidTr="00D35340">
        <w:trPr>
          <w:trHeight w:val="268"/>
          <w:jc w:val="center"/>
          <w:ins w:id="81" w:author="Kim Nielsen (Nokia)" w:date="2023-09-01T14:21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7946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82" w:author="Kim Nielsen (Nokia)" w:date="2023-09-01T14:21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5C5D0D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84" w:author="Kim Nielsen (Nokia)" w:date="2023-09-01T14:21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AA7C5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86" w:author="Kim Nielsen (Nokia)" w:date="2023-09-01T14:21:00Z"/>
                <w:rFonts w:ascii="Arial" w:hAnsi="Arial" w:cs="Arial"/>
                <w:sz w:val="18"/>
                <w:lang w:val="en-US" w:eastAsia="ko-KR"/>
              </w:rPr>
            </w:pPr>
            <w:ins w:id="87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078E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88" w:author="Kim Nielsen (Nokia)" w:date="2023-09-01T14:21:00Z"/>
                <w:rFonts w:ascii="Arial" w:hAnsi="Arial" w:cs="Arial"/>
                <w:sz w:val="18"/>
                <w:lang w:val="en-US" w:eastAsia="ko-KR"/>
              </w:rPr>
            </w:pPr>
            <w:ins w:id="89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35CE5D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90" w:author="Kim Nielsen (Nokia)" w:date="2023-09-01T14:21:00Z"/>
                <w:rFonts w:ascii="Arial" w:hAnsi="Arial" w:cs="Arial"/>
                <w:sz w:val="18"/>
                <w:lang w:val="en-US" w:eastAsia="ko-KR"/>
              </w:rPr>
            </w:pPr>
            <w:ins w:id="91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3AC8B0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92" w:author="Kim Nielsen (Nokia)" w:date="2023-09-01T14:21:00Z"/>
                <w:rFonts w:ascii="Arial" w:hAnsi="Arial" w:cs="Arial"/>
                <w:sz w:val="18"/>
                <w:lang w:val="en-US" w:eastAsia="ko-KR"/>
              </w:rPr>
            </w:pPr>
            <w:ins w:id="93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C801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94" w:author="Kim Nielsen (Nokia)" w:date="2023-09-01T14:21:00Z"/>
                <w:rFonts w:ascii="Arial" w:hAnsi="Arial" w:cs="Arial"/>
                <w:sz w:val="18"/>
                <w:lang w:val="en-US" w:eastAsia="ko-KR"/>
              </w:rPr>
            </w:pPr>
            <w:ins w:id="95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8D75" w14:textId="77777777" w:rsidR="00F04E66" w:rsidRDefault="00F04E66" w:rsidP="00D35340">
            <w:pPr>
              <w:keepNext/>
              <w:keepLines/>
              <w:spacing w:after="0"/>
              <w:jc w:val="center"/>
              <w:rPr>
                <w:ins w:id="96" w:author="Kim Nielsen (Nokia)" w:date="2023-09-01T14:21:00Z"/>
                <w:rFonts w:ascii="Arial" w:hAnsi="Arial" w:cs="Arial"/>
                <w:sz w:val="18"/>
                <w:lang w:val="en-US" w:eastAsia="ko-KR"/>
              </w:rPr>
            </w:pPr>
            <w:ins w:id="97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30356BD" w14:textId="77777777" w:rsidR="00F04E66" w:rsidRPr="0024785A" w:rsidRDefault="00F04E66" w:rsidP="00F04E66">
      <w:pPr>
        <w:pStyle w:val="Heading4"/>
        <w:spacing w:before="180" w:after="180"/>
        <w:ind w:left="1418" w:hanging="1418"/>
        <w:rPr>
          <w:ins w:id="98" w:author="Kim Nielsen (Nokia)" w:date="2023-09-01T14:2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Kim Nielsen (Nokia)" w:date="2023-09-01T14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32234C3B" w14:textId="77777777" w:rsidR="00F04E66" w:rsidRDefault="00F04E66" w:rsidP="00F04E66">
      <w:pPr>
        <w:pStyle w:val="TH"/>
        <w:rPr>
          <w:ins w:id="110" w:author="Kim Nielsen (Nokia)" w:date="2023-09-01T14:21:00Z"/>
          <w:sz w:val="16"/>
          <w:lang w:eastAsia="zh-CN"/>
        </w:rPr>
      </w:pPr>
      <w:ins w:id="111" w:author="Kim Nielsen (Nokia)" w:date="2023-09-01T14:2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n41+n66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8"/>
        <w:gridCol w:w="1558"/>
        <w:gridCol w:w="711"/>
        <w:gridCol w:w="4390"/>
        <w:gridCol w:w="1411"/>
      </w:tblGrid>
      <w:tr w:rsidR="00F04E66" w14:paraId="47A4A68C" w14:textId="77777777" w:rsidTr="00D35340">
        <w:trPr>
          <w:trHeight w:val="420"/>
          <w:ins w:id="112" w:author="Kim Nielsen (Nokia)" w:date="2023-09-01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0366D" w14:textId="77777777" w:rsidR="00F04E66" w:rsidRDefault="00F04E66" w:rsidP="00D35340">
            <w:pPr>
              <w:spacing w:after="0"/>
              <w:jc w:val="center"/>
              <w:rPr>
                <w:ins w:id="113" w:author="Kim Nielsen (Nokia)" w:date="2023-09-01T14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Kim Nielsen (Nokia)" w:date="2023-09-01T14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F04E66" w14:paraId="05F48806" w14:textId="77777777" w:rsidTr="00D35340">
        <w:trPr>
          <w:trHeight w:val="720"/>
          <w:ins w:id="115" w:author="Kim Nielsen (Nokia)" w:date="2023-09-01T14:21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367C" w14:textId="77777777" w:rsidR="00F04E66" w:rsidRDefault="00F04E66" w:rsidP="00D35340">
            <w:pPr>
              <w:spacing w:after="0"/>
              <w:jc w:val="center"/>
              <w:rPr>
                <w:ins w:id="116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Kim Nielsen (Nokia)" w:date="2023-09-01T14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DC8F" w14:textId="77777777" w:rsidR="00F04E66" w:rsidRDefault="00F04E66" w:rsidP="00D35340">
            <w:pPr>
              <w:spacing w:after="0"/>
              <w:jc w:val="center"/>
              <w:rPr>
                <w:ins w:id="118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Kim Nielsen (Nokia)" w:date="2023-09-01T14:21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258D" w14:textId="77777777" w:rsidR="00F04E66" w:rsidRDefault="00F04E66" w:rsidP="00D35340">
            <w:pPr>
              <w:spacing w:after="0"/>
              <w:jc w:val="center"/>
              <w:rPr>
                <w:ins w:id="120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Kim Nielsen (Nokia)" w:date="2023-09-01T14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76A0" w14:textId="77777777" w:rsidR="00F04E66" w:rsidRDefault="00F04E66" w:rsidP="00D35340">
            <w:pPr>
              <w:spacing w:after="0"/>
              <w:jc w:val="center"/>
              <w:rPr>
                <w:ins w:id="122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Kim Nielsen (Nokia)" w:date="2023-09-01T14:21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C141" w14:textId="77777777" w:rsidR="00F04E66" w:rsidRDefault="00F04E66" w:rsidP="00D35340">
            <w:pPr>
              <w:spacing w:after="0"/>
              <w:jc w:val="center"/>
              <w:rPr>
                <w:ins w:id="124" w:author="Kim Nielsen (Nokia)" w:date="2023-09-01T14:21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Kim Nielsen (Nokia)" w:date="2023-09-01T14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F04E66" w14:paraId="0B01817C" w14:textId="77777777" w:rsidTr="00D35340">
        <w:trPr>
          <w:trHeight w:val="240"/>
          <w:ins w:id="126" w:author="Kim Nielsen (Nokia)" w:date="2023-09-01T14:21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0482" w14:textId="77777777" w:rsidR="00F04E66" w:rsidRDefault="00F04E66" w:rsidP="00D35340">
            <w:pPr>
              <w:spacing w:after="0"/>
              <w:rPr>
                <w:ins w:id="127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A0ADC9" w14:textId="77777777" w:rsidR="00F04E66" w:rsidRPr="00922A98" w:rsidRDefault="00F04E66" w:rsidP="00D35340">
            <w:pPr>
              <w:spacing w:after="0"/>
              <w:jc w:val="center"/>
              <w:rPr>
                <w:ins w:id="129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66A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B5F3" w14:textId="77777777" w:rsidR="00F04E66" w:rsidRDefault="00F04E66" w:rsidP="00D35340">
            <w:pPr>
              <w:spacing w:after="0"/>
              <w:jc w:val="center"/>
              <w:rPr>
                <w:ins w:id="131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F6C4" w14:textId="77777777" w:rsidR="00F04E66" w:rsidRPr="00085CD8" w:rsidRDefault="00F04E66" w:rsidP="00D35340">
            <w:pPr>
              <w:spacing w:before="100" w:beforeAutospacing="1" w:after="100" w:afterAutospacing="1"/>
              <w:jc w:val="center"/>
              <w:rPr>
                <w:ins w:id="133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Kim Nielsen (Nokia)" w:date="2023-09-01T14:21:00Z"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41C</w:t>
              </w:r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 xml:space="preserve">_BCS 4 and 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AA56" w14:textId="77777777" w:rsidR="00F04E66" w:rsidRDefault="00F04E66" w:rsidP="00D35340">
            <w:pPr>
              <w:spacing w:after="0"/>
              <w:jc w:val="center"/>
              <w:rPr>
                <w:ins w:id="135" w:author="Kim Nielsen (Nokia)" w:date="2023-09-01T14:21:00Z"/>
                <w:rFonts w:ascii="Arial" w:hAnsi="Arial" w:cs="Arial"/>
                <w:sz w:val="18"/>
                <w:szCs w:val="18"/>
                <w:lang w:val="en-US"/>
              </w:rPr>
            </w:pPr>
            <w:ins w:id="136" w:author="Kim Nielsen (Nokia)" w:date="2023-09-01T14:21:00Z">
              <w:r w:rsidRPr="002611CB"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F04E66" w14:paraId="1ABA8664" w14:textId="77777777" w:rsidTr="00D35340">
        <w:trPr>
          <w:trHeight w:val="240"/>
          <w:ins w:id="137" w:author="Kim Nielsen (Nokia)" w:date="2023-09-01T14:21:00Z"/>
        </w:trPr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1629" w14:textId="77777777" w:rsidR="00F04E66" w:rsidRDefault="00F04E66" w:rsidP="00D35340">
            <w:pPr>
              <w:spacing w:after="0"/>
              <w:rPr>
                <w:ins w:id="138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11DE" w14:textId="77777777" w:rsidR="00F04E66" w:rsidRDefault="00F04E66" w:rsidP="00D35340">
            <w:pPr>
              <w:spacing w:after="0"/>
              <w:rPr>
                <w:ins w:id="139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257F" w14:textId="77777777" w:rsidR="00F04E66" w:rsidRDefault="00F04E66" w:rsidP="00D35340">
            <w:pPr>
              <w:spacing w:after="0"/>
              <w:jc w:val="center"/>
              <w:rPr>
                <w:ins w:id="140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Kim Nielsen (Nokia)" w:date="2023-09-01T14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6DA6" w14:textId="77777777" w:rsidR="00F04E66" w:rsidRDefault="00F04E66" w:rsidP="00D35340">
            <w:pPr>
              <w:spacing w:before="100" w:beforeAutospacing="1" w:after="100" w:afterAutospacing="1"/>
              <w:jc w:val="center"/>
              <w:rPr>
                <w:ins w:id="142" w:author="Kim Nielsen (Nokia)" w:date="2023-09-01T14:21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Kim Nielsen (Nokia)" w:date="2023-09-01T14:21:00Z"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>See 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66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6473" w14:textId="77777777" w:rsidR="00F04E66" w:rsidRDefault="00F04E66" w:rsidP="00D35340">
            <w:pPr>
              <w:spacing w:after="0"/>
              <w:rPr>
                <w:ins w:id="144" w:author="Kim Nielsen (Nokia)" w:date="2023-09-01T14:2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0C2726A" w14:textId="77777777" w:rsidR="00F04E66" w:rsidRDefault="00F04E66" w:rsidP="00F04E66">
      <w:pPr>
        <w:rPr>
          <w:ins w:id="145" w:author="Kim Nielsen (Nokia)" w:date="2023-09-01T14:21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EABF5F2" w14:textId="77777777" w:rsidR="00F04E66" w:rsidRPr="0024785A" w:rsidRDefault="00F04E66" w:rsidP="00F04E66">
      <w:pPr>
        <w:pStyle w:val="Heading4"/>
        <w:spacing w:before="180" w:after="180"/>
        <w:ind w:left="1418" w:hanging="1418"/>
        <w:rPr>
          <w:ins w:id="146" w:author="Kim Nielsen (Nokia)" w:date="2023-09-01T14:2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47" w:name="_Toc9618"/>
      <w:bookmarkStart w:id="148" w:name="_Toc5347"/>
      <w:bookmarkStart w:id="149" w:name="_Toc26475"/>
      <w:bookmarkStart w:id="150" w:name="_Toc30873"/>
      <w:bookmarkStart w:id="151" w:name="_Toc27059"/>
      <w:bookmarkStart w:id="152" w:name="_Toc2025"/>
      <w:bookmarkStart w:id="153" w:name="_Toc519555231"/>
      <w:bookmarkStart w:id="154" w:name="_Toc21940"/>
      <w:bookmarkStart w:id="155" w:name="_Toc30863"/>
      <w:bookmarkStart w:id="156" w:name="_Toc4345"/>
      <w:ins w:id="157" w:author="Kim Nielsen (Nokia)" w:date="2023-09-01T14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6607098C" w14:textId="77777777" w:rsidR="00F04E66" w:rsidRDefault="00F04E66" w:rsidP="00F04E66">
      <w:pPr>
        <w:rPr>
          <w:ins w:id="158" w:author="Kim Nielsen (Nokia)" w:date="2023-09-01T14:21:00Z"/>
          <w:rFonts w:ascii="Arial" w:hAnsi="Arial" w:cs="Arial"/>
          <w:lang w:eastAsia="en-US"/>
        </w:rPr>
      </w:pPr>
      <w:bookmarkStart w:id="159" w:name="_Toc25214"/>
      <w:bookmarkStart w:id="160" w:name="_Toc18572"/>
      <w:bookmarkStart w:id="161" w:name="_Toc750"/>
      <w:bookmarkStart w:id="162" w:name="_Toc25356"/>
      <w:bookmarkStart w:id="163" w:name="_Toc519555232"/>
      <w:bookmarkStart w:id="164" w:name="_Toc3517"/>
      <w:bookmarkStart w:id="165" w:name="_Toc21187"/>
      <w:bookmarkStart w:id="166" w:name="_Toc27850"/>
      <w:bookmarkStart w:id="167" w:name="_Toc21552"/>
      <w:bookmarkStart w:id="168" w:name="_Toc27171"/>
      <w:ins w:id="169" w:author="Kim Nielsen (Nokia)" w:date="2023-09-01T14:21:00Z">
        <w:r>
          <w:rPr>
            <w:rFonts w:ascii="Arial" w:hAnsi="Arial" w:cs="Arial"/>
            <w:lang w:eastAsia="en-US"/>
          </w:rPr>
          <w:t>The co-existence study has been completed for this CA except the triple-beat analysis, that this addition brings. The analysis of the IMD is found in Table 5.x.1.3-1.</w:t>
        </w:r>
      </w:ins>
    </w:p>
    <w:p w14:paraId="370633D9" w14:textId="77777777" w:rsidR="00F04E66" w:rsidRDefault="00F04E66" w:rsidP="00F04E66">
      <w:pPr>
        <w:pStyle w:val="TH"/>
        <w:rPr>
          <w:ins w:id="170" w:author="Kim Nielsen (Nokia)" w:date="2023-09-01T14:21:00Z"/>
          <w:sz w:val="16"/>
          <w:lang w:eastAsia="zh-CN"/>
        </w:rPr>
      </w:pPr>
      <w:ins w:id="171" w:author="Kim Nielsen (Nokia)" w:date="2023-09-01T14:2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.3-1</w:t>
        </w:r>
        <w:r>
          <w:t>: Triple-beat IMD analysis of band n41+n66</w:t>
        </w:r>
        <w:r>
          <w:rPr>
            <w:sz w:val="16"/>
            <w:lang w:eastAsia="zh-CN"/>
          </w:rPr>
          <w:t xml:space="preserve"> </w:t>
        </w:r>
      </w:ins>
    </w:p>
    <w:tbl>
      <w:tblPr>
        <w:tblW w:w="9629" w:type="dxa"/>
        <w:tblLook w:val="04A0" w:firstRow="1" w:lastRow="0" w:firstColumn="1" w:lastColumn="0" w:noHBand="0" w:noVBand="1"/>
      </w:tblPr>
      <w:tblGrid>
        <w:gridCol w:w="1266"/>
        <w:gridCol w:w="1701"/>
        <w:gridCol w:w="1701"/>
        <w:gridCol w:w="1701"/>
        <w:gridCol w:w="1843"/>
        <w:gridCol w:w="283"/>
        <w:gridCol w:w="1134"/>
      </w:tblGrid>
      <w:tr w:rsidR="00F04E66" w:rsidRPr="007E5D50" w14:paraId="01703D72" w14:textId="77777777" w:rsidTr="00D35340">
        <w:trPr>
          <w:trHeight w:val="270"/>
          <w:ins w:id="172" w:author="Kim Nielsen (Nokia)" w:date="2023-09-01T14:21:00Z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EC92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3D43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EADD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8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EA9D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0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6A11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2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F0A2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4441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F04E66" w:rsidRPr="007E5D50" w14:paraId="55ED18BD" w14:textId="77777777" w:rsidTr="00D35340">
        <w:trPr>
          <w:trHeight w:val="270"/>
          <w:ins w:id="187" w:author="Kim Nielsen (Nokia)" w:date="2023-09-01T14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1EAFF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1566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CA69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3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80E9D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5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6929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7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38B7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90D6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F04E66" w:rsidRPr="007E5D50" w14:paraId="1F808C30" w14:textId="77777777" w:rsidTr="00D35340">
        <w:trPr>
          <w:trHeight w:val="270"/>
          <w:ins w:id="202" w:author="Kim Nielsen (Nokia)" w:date="2023-09-01T14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F0F1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FEB5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1F39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8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B3C2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0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40DFD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2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98E0E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BA5B3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channel separation</w:t>
              </w:r>
            </w:ins>
          </w:p>
        </w:tc>
      </w:tr>
      <w:tr w:rsidR="00F04E66" w:rsidRPr="007E5D50" w14:paraId="6E385888" w14:textId="77777777" w:rsidTr="00D35340">
        <w:trPr>
          <w:trHeight w:val="270"/>
          <w:ins w:id="217" w:author="Kim Nielsen (Nokia)" w:date="2023-09-01T14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EBDD8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C7FB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D115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3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F7DB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5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B759B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7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2520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AEA0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F881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F04E66" w:rsidRPr="007E5D50" w14:paraId="6955DCC2" w14:textId="77777777" w:rsidTr="00D35340">
        <w:trPr>
          <w:trHeight w:val="270"/>
          <w:ins w:id="232" w:author="Kim Nielsen (Nokia)" w:date="2023-09-01T14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5A5D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lastRenderedPageBreak/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620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1724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8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7E91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0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fUL2 -fUL1 - fSCCH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B6D3F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2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EB5E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45B0C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channel separation</w:t>
              </w:r>
            </w:ins>
          </w:p>
        </w:tc>
      </w:tr>
      <w:tr w:rsidR="00F04E66" w:rsidRPr="007E5D50" w14:paraId="3ADA3B32" w14:textId="77777777" w:rsidTr="00D35340">
        <w:trPr>
          <w:trHeight w:val="270"/>
          <w:ins w:id="247" w:author="Kim Nielsen (Nokia)" w:date="2023-09-01T14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2F2FE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BF0E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1540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728C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3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4571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1T14:21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5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DDF0F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1T14:21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7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2893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7F59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170</w:t>
              </w:r>
            </w:ins>
          </w:p>
        </w:tc>
      </w:tr>
      <w:tr w:rsidR="00F04E66" w:rsidRPr="007E5D50" w14:paraId="71B2F3CA" w14:textId="77777777" w:rsidTr="00D35340">
        <w:trPr>
          <w:trHeight w:val="270"/>
          <w:ins w:id="262" w:author="Kim Nielsen (Nokia)" w:date="2023-09-01T14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BA0A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F968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FA94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8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B38A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0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+ fSCCL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3A2AD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2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B61E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4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6C9F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6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F04E66" w:rsidRPr="007E5D50" w14:paraId="711D75FE" w14:textId="77777777" w:rsidTr="00D35340">
        <w:trPr>
          <w:trHeight w:val="270"/>
          <w:ins w:id="277" w:author="Kim Nielsen (Nokia)" w:date="2023-09-01T14:21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F7907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EA12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3232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7700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3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1943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5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6722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9E625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7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0C3C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9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17C3" w14:textId="77777777" w:rsidR="00F04E66" w:rsidRPr="007E5D50" w:rsidRDefault="00F04E66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Kim Nielsen (Nokia)" w:date="2023-09-01T14:21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1" w:author="Kim Nielsen (Nokia)" w:date="2023-09-01T14:2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12448F88" w14:textId="77777777" w:rsidR="00F04E66" w:rsidRDefault="00F04E66" w:rsidP="00F04E66">
      <w:pPr>
        <w:rPr>
          <w:ins w:id="292" w:author="Kim Nielsen (Nokia)" w:date="2023-09-01T14:21:00Z"/>
          <w:lang w:val="en-US" w:eastAsia="zh-CN"/>
        </w:rPr>
      </w:pPr>
    </w:p>
    <w:p w14:paraId="6B430A6D" w14:textId="77777777" w:rsidR="00F04E66" w:rsidRPr="00F04E66" w:rsidRDefault="00F04E66" w:rsidP="00F04E66">
      <w:pPr>
        <w:rPr>
          <w:ins w:id="293" w:author="Kim Nielsen (Nokia)" w:date="2023-09-01T14:21:00Z"/>
          <w:rFonts w:ascii="Arial" w:hAnsi="Arial" w:cs="Arial"/>
        </w:rPr>
      </w:pPr>
      <w:ins w:id="294" w:author="Kim Nielsen (Nokia)" w:date="2023-09-01T14:21:00Z">
        <w:r w:rsidRPr="00F04E66">
          <w:rPr>
            <w:rFonts w:ascii="Arial" w:hAnsi="Arial" w:cs="Arial"/>
          </w:rPr>
          <w:t>There is no triple-beat issue for this combination</w:t>
        </w:r>
        <w:r>
          <w:rPr>
            <w:rFonts w:ascii="Arial" w:hAnsi="Arial" w:cs="Arial"/>
          </w:rPr>
          <w:t>.</w:t>
        </w:r>
      </w:ins>
    </w:p>
    <w:p w14:paraId="05F3F661" w14:textId="77777777" w:rsidR="00F04E66" w:rsidRPr="0024785A" w:rsidRDefault="00F04E66" w:rsidP="00F04E66">
      <w:pPr>
        <w:pStyle w:val="Heading4"/>
        <w:spacing w:before="180" w:after="180"/>
        <w:ind w:left="1418" w:hanging="1418"/>
        <w:rPr>
          <w:ins w:id="295" w:author="Kim Nielsen (Nokia)" w:date="2023-09-01T14:21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296" w:author="Kim Nielsen (Nokia)" w:date="2023-09-01T14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7B3FA799" w14:textId="77777777" w:rsidR="00F04E66" w:rsidRDefault="00F04E66" w:rsidP="00F04E66">
      <w:pPr>
        <w:rPr>
          <w:ins w:id="297" w:author="Kim Nielsen (Nokia)" w:date="2023-09-01T14:21:00Z"/>
          <w:rFonts w:ascii="Arial" w:hAnsi="Arial" w:cs="Arial"/>
        </w:rPr>
      </w:pPr>
      <w:ins w:id="298" w:author="Kim Nielsen (Nokia)" w:date="2023-09-01T14:21:00Z">
        <w:r>
          <w:rPr>
            <w:rFonts w:ascii="Arial" w:hAnsi="Arial" w:cs="Arial"/>
          </w:rPr>
          <w:t xml:space="preserve">These values are already part of the specification. There’s nothing new for the proposed bandwidth combination set. </w:t>
        </w:r>
        <w:bookmarkStart w:id="299" w:name="_Toc519555233"/>
        <w:bookmarkStart w:id="300" w:name="_Toc6103"/>
        <w:bookmarkStart w:id="301" w:name="_Toc29458"/>
        <w:bookmarkStart w:id="302" w:name="_Toc6156"/>
        <w:bookmarkStart w:id="303" w:name="_Toc21628"/>
        <w:bookmarkStart w:id="304" w:name="_Toc26314"/>
        <w:bookmarkStart w:id="305" w:name="_Toc3522"/>
        <w:bookmarkStart w:id="306" w:name="_Toc23560"/>
        <w:bookmarkStart w:id="307" w:name="_Toc22846"/>
        <w:bookmarkStart w:id="308" w:name="_Toc13081"/>
      </w:ins>
    </w:p>
    <w:p w14:paraId="540D99E8" w14:textId="77777777" w:rsidR="00F04E66" w:rsidRDefault="00F04E66" w:rsidP="00F04E66">
      <w:pPr>
        <w:rPr>
          <w:ins w:id="309" w:author="Kim Nielsen (Nokia)" w:date="2023-09-01T14:21:00Z"/>
          <w:rFonts w:ascii="Arial" w:hAnsi="Arial"/>
          <w:sz w:val="24"/>
        </w:rPr>
      </w:pPr>
      <w:ins w:id="310" w:author="Kim Nielsen (Nokia)" w:date="2023-09-01T14:21:00Z">
        <w:r w:rsidRPr="0024785A">
          <w:rPr>
            <w:rFonts w:ascii="Arial" w:hAnsi="Arial"/>
            <w:sz w:val="24"/>
          </w:rPr>
          <w:t>5.x.1.5</w:t>
        </w:r>
        <w:r w:rsidRPr="0024785A">
          <w:rPr>
            <w:rFonts w:ascii="Arial" w:hAnsi="Arial"/>
            <w:sz w:val="24"/>
          </w:rPr>
          <w:tab/>
        </w:r>
        <w:bookmarkEnd w:id="299"/>
        <w:r w:rsidRPr="0024785A">
          <w:rPr>
            <w:rFonts w:ascii="Arial" w:hAnsi="Arial"/>
            <w:sz w:val="24"/>
          </w:rPr>
          <w:t>REFSENs requirements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28D646E7" w14:textId="43416E7F" w:rsidR="00F04E66" w:rsidRPr="00F04E66" w:rsidRDefault="00F04E66" w:rsidP="00F04E66">
      <w:pPr>
        <w:rPr>
          <w:ins w:id="311" w:author="Kim Nielsen (Nokia)" w:date="2023-09-01T14:21:00Z"/>
          <w:rFonts w:ascii="Arial" w:hAnsi="Arial" w:cs="Arial"/>
        </w:rPr>
      </w:pPr>
      <w:ins w:id="312" w:author="Kim Nielsen (Nokia)" w:date="2023-09-01T14:21:00Z">
        <w:r w:rsidRPr="00F04E66">
          <w:rPr>
            <w:rFonts w:ascii="Arial" w:hAnsi="Arial" w:cs="Arial"/>
          </w:rPr>
          <w:t>T</w:t>
        </w:r>
        <w:r>
          <w:rPr>
            <w:rFonts w:ascii="Arial" w:hAnsi="Arial" w:cs="Arial"/>
          </w:rPr>
          <w:t>h</w:t>
        </w:r>
        <w:r w:rsidRPr="00F04E66">
          <w:rPr>
            <w:rFonts w:ascii="Arial" w:hAnsi="Arial" w:cs="Arial"/>
          </w:rPr>
          <w:t>ere</w:t>
        </w:r>
        <w:r>
          <w:rPr>
            <w:rFonts w:ascii="Arial" w:hAnsi="Arial" w:cs="Arial"/>
          </w:rPr>
          <w:t xml:space="preserve"> is no additional sensitivity requirement.</w:t>
        </w:r>
      </w:ins>
    </w:p>
    <w:p w14:paraId="3F6ADBCB" w14:textId="77777777" w:rsidR="00F04E66" w:rsidRPr="0024785A" w:rsidRDefault="00F04E66" w:rsidP="00F04E66">
      <w:pPr>
        <w:pStyle w:val="Heading4"/>
        <w:spacing w:before="180" w:after="180"/>
        <w:ind w:left="1418" w:hanging="1418"/>
        <w:rPr>
          <w:ins w:id="313" w:author="Kim Nielsen (Nokia)" w:date="2023-09-01T14:21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314" w:name="_Toc3844"/>
      <w:bookmarkStart w:id="315" w:name="_Toc26816"/>
      <w:bookmarkStart w:id="316" w:name="_Toc11705"/>
      <w:bookmarkStart w:id="317" w:name="_Toc17476"/>
      <w:bookmarkStart w:id="318" w:name="_Toc22796"/>
      <w:bookmarkStart w:id="319" w:name="_Toc30421"/>
      <w:bookmarkStart w:id="320" w:name="_Toc30210"/>
      <w:bookmarkStart w:id="321" w:name="_Toc30950"/>
      <w:bookmarkStart w:id="322" w:name="_Toc20854"/>
      <w:ins w:id="323" w:author="Kim Nielsen (Nokia)" w:date="2023-09-01T14:21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</w:ins>
    </w:p>
    <w:p w14:paraId="017EC65A" w14:textId="77777777" w:rsidR="00F04E66" w:rsidRPr="00B61CCD" w:rsidRDefault="00F04E66" w:rsidP="00F04E66">
      <w:pPr>
        <w:rPr>
          <w:ins w:id="324" w:author="Kim Nielsen (Nokia)" w:date="2023-09-01T14:21:00Z"/>
          <w:rFonts w:ascii="Arial" w:hAnsi="Arial" w:cs="Arial"/>
        </w:rPr>
      </w:pPr>
      <w:ins w:id="325" w:author="Kim Nielsen (Nokia)" w:date="2023-09-01T14:21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0B864CB" w14:textId="77777777" w:rsidR="00F774BA" w:rsidRDefault="00F774BA">
      <w:pPr>
        <w:rPr>
          <w:color w:val="0070C0"/>
        </w:rPr>
      </w:pPr>
    </w:p>
    <w:p w14:paraId="7C50FE57" w14:textId="165E0A28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51B7"/>
    <w:rsid w:val="00026977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1F352B"/>
    <w:rsid w:val="00202DBA"/>
    <w:rsid w:val="00203451"/>
    <w:rsid w:val="002050AA"/>
    <w:rsid w:val="002432C8"/>
    <w:rsid w:val="0024785A"/>
    <w:rsid w:val="002526B6"/>
    <w:rsid w:val="00255E0F"/>
    <w:rsid w:val="002611CB"/>
    <w:rsid w:val="00277E2E"/>
    <w:rsid w:val="002C4A50"/>
    <w:rsid w:val="002C64CB"/>
    <w:rsid w:val="003331F5"/>
    <w:rsid w:val="00343433"/>
    <w:rsid w:val="00346E24"/>
    <w:rsid w:val="00351E31"/>
    <w:rsid w:val="0036602A"/>
    <w:rsid w:val="00367DF8"/>
    <w:rsid w:val="003C32D8"/>
    <w:rsid w:val="00444E24"/>
    <w:rsid w:val="0046158D"/>
    <w:rsid w:val="004727FB"/>
    <w:rsid w:val="004D0FAA"/>
    <w:rsid w:val="00505796"/>
    <w:rsid w:val="00514529"/>
    <w:rsid w:val="005514DF"/>
    <w:rsid w:val="005631DC"/>
    <w:rsid w:val="005878CA"/>
    <w:rsid w:val="00587E62"/>
    <w:rsid w:val="005A57AE"/>
    <w:rsid w:val="005D0748"/>
    <w:rsid w:val="005D1970"/>
    <w:rsid w:val="006067AB"/>
    <w:rsid w:val="00606D10"/>
    <w:rsid w:val="006228B5"/>
    <w:rsid w:val="00631802"/>
    <w:rsid w:val="00643DC7"/>
    <w:rsid w:val="00650477"/>
    <w:rsid w:val="00664AF5"/>
    <w:rsid w:val="00680992"/>
    <w:rsid w:val="006A6A17"/>
    <w:rsid w:val="006B597D"/>
    <w:rsid w:val="006F25DF"/>
    <w:rsid w:val="007256AF"/>
    <w:rsid w:val="0074290D"/>
    <w:rsid w:val="007E5D50"/>
    <w:rsid w:val="007F5374"/>
    <w:rsid w:val="00840AA3"/>
    <w:rsid w:val="00843D79"/>
    <w:rsid w:val="00875DCD"/>
    <w:rsid w:val="00876988"/>
    <w:rsid w:val="008856AA"/>
    <w:rsid w:val="008A27A3"/>
    <w:rsid w:val="008A616B"/>
    <w:rsid w:val="008B0A57"/>
    <w:rsid w:val="009E1A8A"/>
    <w:rsid w:val="009E4C6E"/>
    <w:rsid w:val="00A17839"/>
    <w:rsid w:val="00A429CE"/>
    <w:rsid w:val="00A5389F"/>
    <w:rsid w:val="00A53C87"/>
    <w:rsid w:val="00A56271"/>
    <w:rsid w:val="00A87DE9"/>
    <w:rsid w:val="00A90707"/>
    <w:rsid w:val="00AA605F"/>
    <w:rsid w:val="00AD63B5"/>
    <w:rsid w:val="00AE602F"/>
    <w:rsid w:val="00B35CBE"/>
    <w:rsid w:val="00B545F9"/>
    <w:rsid w:val="00B77B76"/>
    <w:rsid w:val="00B811AE"/>
    <w:rsid w:val="00B813A5"/>
    <w:rsid w:val="00BA52C2"/>
    <w:rsid w:val="00BB2742"/>
    <w:rsid w:val="00BF62BA"/>
    <w:rsid w:val="00C4411F"/>
    <w:rsid w:val="00C54ACC"/>
    <w:rsid w:val="00C77768"/>
    <w:rsid w:val="00C87A91"/>
    <w:rsid w:val="00CD53A7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F04E66"/>
    <w:rsid w:val="00F123F7"/>
    <w:rsid w:val="00F16A20"/>
    <w:rsid w:val="00F50EEC"/>
    <w:rsid w:val="00F774BA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5AIRPNAIUNRU-1328258698-26423</_dlc_DocId>
    <_dlc_DocIdUrl xmlns="71c5aaf6-e6ce-465b-b873-5148d2a4c105">
      <Url>https://nokia.sharepoint.com/sites/c5g/5gradio/_layouts/15/DocIdRedir.aspx?ID=5AIRPNAIUNRU-1328258698-26423</Url>
      <Description>5AIRPNAIUNRU-1328258698-26423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1BC6D51-558E-4166-8CE4-7E7DCE4E2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11</cp:revision>
  <dcterms:created xsi:type="dcterms:W3CDTF">2023-09-01T12:08:00Z</dcterms:created>
  <dcterms:modified xsi:type="dcterms:W3CDTF">2023-09-27T12:00:00Z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b4d908c8-2bc2-4ab9-a363-264fbda06b3d</vt:lpwstr>
  </property>
  <property fmtid="{D5CDD505-2E9C-101B-9397-08002B2CF9AE}" pid="4" name="MediaServiceImageTags">
    <vt:lpwstr/>
  </property>
</Properties>
</file>